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74B317" w14:textId="4CC370F2" w:rsidR="003E668F" w:rsidRPr="00EC7658" w:rsidRDefault="00EC765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C7658">
        <w:rPr>
          <w:rFonts w:ascii="Verdana" w:eastAsia="Arial" w:hAnsi="Verdana" w:cs="Arial"/>
          <w:b/>
          <w:u w:val="single"/>
        </w:rPr>
        <w:t>ANEXO II-1</w:t>
      </w:r>
    </w:p>
    <w:p w14:paraId="41074123" w14:textId="77777777" w:rsidR="003E668F" w:rsidRPr="00EC7658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C7658">
        <w:rPr>
          <w:rFonts w:ascii="Verdana" w:eastAsia="Arial" w:hAnsi="Verdana" w:cs="Arial"/>
          <w:b/>
          <w:u w:val="single"/>
        </w:rPr>
        <w:t>ESTUDO TÉCNICO PRELIMINAR</w:t>
      </w:r>
    </w:p>
    <w:p w14:paraId="4E5AB601" w14:textId="77777777" w:rsidR="003E668F" w:rsidRPr="00EC7658" w:rsidRDefault="003E668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905197C" w14:textId="77777777" w:rsidR="003E668F" w:rsidRPr="00EC7658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EC7658">
        <w:rPr>
          <w:rFonts w:ascii="Verdana" w:eastAsia="Arial" w:hAnsi="Verdana" w:cs="Arial"/>
          <w:b/>
        </w:rPr>
        <w:t>1. INFORMAÇÕES BÁSICAS</w:t>
      </w:r>
    </w:p>
    <w:p w14:paraId="1B9D9898" w14:textId="3662B40D" w:rsidR="003E668F" w:rsidRPr="00EC765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EC7658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EC7658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EC7658" w:rsidRPr="00EC7658">
        <w:rPr>
          <w:rFonts w:ascii="Verdana" w:eastAsia="Arial" w:hAnsi="Verdana" w:cs="Arial"/>
          <w:b/>
          <w:sz w:val="20"/>
          <w:szCs w:val="20"/>
        </w:rPr>
        <w:t>007217</w:t>
      </w:r>
      <w:r w:rsidRPr="00EC7658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07F3B5D8" w14:textId="77777777" w:rsidR="003E668F" w:rsidRPr="00EC7658" w:rsidRDefault="003E668F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B93E2E8" w14:textId="77777777" w:rsidR="003E668F" w:rsidRPr="00EC765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EC7658">
        <w:rPr>
          <w:rFonts w:ascii="Verdana" w:eastAsia="Arial" w:hAnsi="Verdana" w:cs="Arial"/>
          <w:b/>
          <w:bCs/>
          <w:sz w:val="20"/>
          <w:szCs w:val="20"/>
        </w:rPr>
        <w:t>AQUISIÇÃO DE MATERIAL PERMANENTE – ESCRITÓRIO</w:t>
      </w:r>
    </w:p>
    <w:p w14:paraId="6374A40A" w14:textId="77777777" w:rsidR="003E668F" w:rsidRPr="00EC765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EC7658">
        <w:rPr>
          <w:rFonts w:ascii="Verdana" w:eastAsia="Arial" w:hAnsi="Verdana" w:cs="Arial"/>
          <w:b/>
          <w:bCs/>
          <w:sz w:val="20"/>
          <w:szCs w:val="20"/>
        </w:rPr>
        <w:t>DISPENSA ELETRÔNICA</w:t>
      </w:r>
    </w:p>
    <w:p w14:paraId="0CC5F199" w14:textId="77777777" w:rsidR="003E668F" w:rsidRPr="00EC7658" w:rsidRDefault="003E668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0D22585" w14:textId="77777777" w:rsidR="003E668F" w:rsidRPr="00EC765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EC7658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8F615DD" w14:textId="77777777" w:rsidR="003E668F" w:rsidRPr="00EC7658" w:rsidRDefault="003E668F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0A522C7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 xml:space="preserve">2. LOCAL DE ENTREGA </w:t>
      </w:r>
    </w:p>
    <w:p w14:paraId="796BD18E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Rua: Praça Vicente Glazar, 159 – Bairro Glória</w:t>
      </w:r>
    </w:p>
    <w:p w14:paraId="3853261A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Departamento de Almoxarifado Central</w:t>
      </w:r>
    </w:p>
    <w:p w14:paraId="68E9947A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São Gabriel da Palha – ES</w:t>
      </w:r>
    </w:p>
    <w:p w14:paraId="63F1EEC6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CEP 29.7800-000</w:t>
      </w:r>
    </w:p>
    <w:p w14:paraId="536215B1" w14:textId="77777777" w:rsidR="003E668F" w:rsidRPr="00EC7658" w:rsidRDefault="003E668F">
      <w:pPr>
        <w:jc w:val="both"/>
        <w:rPr>
          <w:rFonts w:ascii="Verdana" w:hAnsi="Verdana" w:cs="Arial"/>
          <w:b/>
        </w:rPr>
      </w:pPr>
    </w:p>
    <w:p w14:paraId="74E7197D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3. CONTATO</w:t>
      </w:r>
    </w:p>
    <w:p w14:paraId="384C74AE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Tel: 27 3727-1366</w:t>
      </w:r>
    </w:p>
    <w:p w14:paraId="68251312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Email: </w:t>
      </w:r>
      <w:r w:rsidRPr="00EC7658">
        <w:rPr>
          <w:rFonts w:ascii="Verdana" w:hAnsi="Verdana" w:cs="Arial"/>
        </w:rPr>
        <w:t>administracao@saogabriel.es.gov.br</w:t>
      </w:r>
    </w:p>
    <w:p w14:paraId="71598DE6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Responsável: </w:t>
      </w:r>
      <w:r w:rsidRPr="00EC7658">
        <w:rPr>
          <w:rFonts w:ascii="Verdana" w:hAnsi="Verdana" w:cs="Arial"/>
        </w:rPr>
        <w:t>Secretaria Municipal de Administração</w:t>
      </w:r>
    </w:p>
    <w:p w14:paraId="13A5B422" w14:textId="77777777" w:rsidR="003E668F" w:rsidRPr="00EC7658" w:rsidRDefault="003E668F">
      <w:pPr>
        <w:jc w:val="both"/>
        <w:rPr>
          <w:rFonts w:ascii="Verdana" w:hAnsi="Verdana" w:cs="Arial"/>
          <w:b/>
        </w:rPr>
      </w:pPr>
    </w:p>
    <w:p w14:paraId="238A2C47" w14:textId="77777777" w:rsidR="003E668F" w:rsidRPr="00EC7658" w:rsidRDefault="00000000" w:rsidP="00EC7658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EC7658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6D15884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eastAsia="Arial" w:hAnsi="Verdana" w:cs="Arial"/>
          <w:b/>
          <w:bCs/>
        </w:rPr>
        <w:t xml:space="preserve">4.1. </w:t>
      </w:r>
      <w:r w:rsidRPr="00EC7658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5B64D365" w14:textId="076C0CF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br/>
        <w:t>5. DESCRIÇÃO DA NECESSIDADE</w:t>
      </w:r>
    </w:p>
    <w:p w14:paraId="460EB224" w14:textId="77777777" w:rsidR="003E668F" w:rsidRPr="00EC7658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C7658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EC7658">
        <w:rPr>
          <w:rFonts w:ascii="Verdana" w:hAnsi="Verdana" w:cs="Arial"/>
          <w:color w:val="000000"/>
          <w:sz w:val="20"/>
          <w:szCs w:val="20"/>
        </w:rPr>
        <w:t>A aquisição de material permanente – escritório, é necessário divido alguns problemas diagnosticados nas Unidades Administrativas, tais como:</w:t>
      </w:r>
    </w:p>
    <w:p w14:paraId="3CD4F0DC" w14:textId="77777777" w:rsidR="003E668F" w:rsidRPr="00EC7658" w:rsidRDefault="00000000">
      <w:pPr>
        <w:pStyle w:val="Padro"/>
        <w:spacing w:after="0" w:line="240" w:lineRule="auto"/>
        <w:ind w:right="-567"/>
        <w:jc w:val="both"/>
        <w:rPr>
          <w:rFonts w:ascii="Verdana" w:hAnsi="Verdana"/>
          <w:sz w:val="20"/>
          <w:szCs w:val="20"/>
        </w:rPr>
      </w:pPr>
      <w:r w:rsidRPr="00EC7658">
        <w:rPr>
          <w:rFonts w:ascii="Verdana" w:hAnsi="Verdana" w:cs="Times New Roman"/>
          <w:sz w:val="20"/>
          <w:szCs w:val="20"/>
        </w:rPr>
        <w:t>• Mobiliários desgastados;</w:t>
      </w:r>
    </w:p>
    <w:p w14:paraId="50290355" w14:textId="77777777" w:rsidR="003E668F" w:rsidRPr="00EC7658" w:rsidRDefault="00000000">
      <w:pPr>
        <w:pStyle w:val="Padro"/>
        <w:spacing w:after="0" w:line="240" w:lineRule="auto"/>
        <w:ind w:right="-567"/>
        <w:jc w:val="both"/>
        <w:rPr>
          <w:rFonts w:ascii="Verdana" w:hAnsi="Verdana"/>
          <w:sz w:val="20"/>
          <w:szCs w:val="20"/>
        </w:rPr>
      </w:pPr>
      <w:r w:rsidRPr="00EC7658">
        <w:rPr>
          <w:rFonts w:ascii="Verdana" w:hAnsi="Verdana" w:cs="Times New Roman"/>
          <w:sz w:val="20"/>
          <w:szCs w:val="20"/>
        </w:rPr>
        <w:t>• Cadeiras quebradas, prejudicando a saúde ocupacional do servidor;</w:t>
      </w:r>
    </w:p>
    <w:p w14:paraId="5071C4CC" w14:textId="77777777" w:rsidR="003E668F" w:rsidRPr="00EC7658" w:rsidRDefault="00000000">
      <w:pPr>
        <w:pStyle w:val="Padro"/>
        <w:spacing w:after="0" w:line="240" w:lineRule="auto"/>
        <w:ind w:right="-567"/>
        <w:jc w:val="both"/>
        <w:rPr>
          <w:rFonts w:ascii="Verdana" w:hAnsi="Verdana"/>
          <w:sz w:val="20"/>
          <w:szCs w:val="20"/>
        </w:rPr>
      </w:pPr>
      <w:r w:rsidRPr="00EC7658">
        <w:rPr>
          <w:rFonts w:ascii="Verdana" w:hAnsi="Verdana" w:cs="Times New Roman"/>
          <w:sz w:val="20"/>
          <w:szCs w:val="20"/>
        </w:rPr>
        <w:t>• Necessidade de mesas e móveis adequados para o trabalho;</w:t>
      </w:r>
    </w:p>
    <w:p w14:paraId="379795AF" w14:textId="77777777" w:rsidR="003E668F" w:rsidRPr="00EC7658" w:rsidRDefault="00000000">
      <w:pPr>
        <w:pStyle w:val="Padro"/>
        <w:spacing w:after="0" w:line="240" w:lineRule="auto"/>
        <w:ind w:right="-567"/>
        <w:jc w:val="both"/>
        <w:rPr>
          <w:rFonts w:ascii="Verdana" w:hAnsi="Verdana"/>
          <w:sz w:val="20"/>
          <w:szCs w:val="20"/>
        </w:rPr>
      </w:pPr>
      <w:r w:rsidRPr="00EC7658">
        <w:rPr>
          <w:rFonts w:ascii="Verdana" w:hAnsi="Verdana" w:cs="Times New Roman"/>
          <w:sz w:val="20"/>
          <w:szCs w:val="20"/>
        </w:rPr>
        <w:t>• Desperdício de tempo na realização das tarefas;</w:t>
      </w:r>
    </w:p>
    <w:p w14:paraId="4D5630AB" w14:textId="77777777" w:rsidR="003E668F" w:rsidRPr="00EC7658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C7658">
        <w:rPr>
          <w:rFonts w:ascii="Verdana" w:hAnsi="Verdana" w:cs="Times New Roman"/>
          <w:color w:val="000000"/>
          <w:sz w:val="20"/>
          <w:szCs w:val="20"/>
        </w:rPr>
        <w:t>• Surgimento de doenças ocupacionais devido à existência de móveis inapropriados para o exercício de determinadas funções.</w:t>
      </w:r>
    </w:p>
    <w:p w14:paraId="7E95DEA4" w14:textId="77777777" w:rsidR="003E668F" w:rsidRPr="00EC7658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C7658">
        <w:rPr>
          <w:rFonts w:ascii="Verdana" w:hAnsi="Verdana" w:cs="Arial"/>
          <w:b/>
          <w:bCs/>
          <w:color w:val="000000"/>
          <w:sz w:val="20"/>
          <w:szCs w:val="20"/>
        </w:rPr>
        <w:t xml:space="preserve">5.2. </w:t>
      </w:r>
      <w:r w:rsidRPr="00EC7658">
        <w:rPr>
          <w:rFonts w:ascii="Verdana" w:hAnsi="Verdana" w:cs="Arial"/>
          <w:color w:val="000000"/>
          <w:sz w:val="20"/>
          <w:szCs w:val="20"/>
        </w:rPr>
        <w:t>A compra dos equipamentos de escritório e outros (cadeiras, armários, mesas, etc), justifica-se devido a garantir melhoria na qualidade do ambiente das instalações de Unidades Administrativas, que antes não existiam e substituição de móveis com problemas e/ou desgastados, que ocasionavam problemas e doenças ocupacionais.</w:t>
      </w:r>
    </w:p>
    <w:p w14:paraId="568B4791" w14:textId="4FF3A353" w:rsidR="003E668F" w:rsidRPr="00C9537B" w:rsidRDefault="00000000" w:rsidP="00C9537B">
      <w:pPr>
        <w:widowControl w:val="0"/>
        <w:tabs>
          <w:tab w:val="left" w:pos="-2410"/>
          <w:tab w:val="left" w:pos="567"/>
        </w:tabs>
        <w:spacing w:line="200" w:lineRule="atLeast"/>
        <w:contextualSpacing/>
        <w:jc w:val="both"/>
        <w:rPr>
          <w:del w:id="1" w:author="Autor desconhecido" w:date="2024-04-05T11:17:00Z"/>
          <w:rFonts w:ascii="Verdana" w:hAnsi="Verdana"/>
        </w:rPr>
      </w:pPr>
      <w:r w:rsidRPr="00C9537B">
        <w:rPr>
          <w:rFonts w:ascii="Verdana" w:hAnsi="Verdana" w:cs="Arial"/>
          <w:b/>
          <w:bCs/>
          <w:color w:val="000000"/>
        </w:rPr>
        <w:t xml:space="preserve">5.3. </w:t>
      </w:r>
      <w:r w:rsidRPr="00C9537B">
        <w:rPr>
          <w:rFonts w:ascii="Verdana" w:hAnsi="Verdana" w:cs="Arial"/>
          <w:color w:val="000000"/>
        </w:rPr>
        <w:t>O interesse público na contratação será alcançado quando os servidores puderem contar com equipamentos modernos, sem problemas constantes, além de proporcionar economicidade e rapidez nas ações realizadas.</w:t>
      </w:r>
      <w:del w:id="2" w:author="Autor desconhecido" w:date="2024-04-05T11:17:00Z">
        <w:r w:rsidRPr="00C9537B">
          <w:rPr>
            <w:rFonts w:ascii="Verdana" w:hAnsi="Verdana" w:cs="Arial"/>
          </w:rPr>
          <w:delText>- Equipamentos e computadores com aquecimento fora do normal;</w:delText>
        </w:r>
      </w:del>
    </w:p>
    <w:p w14:paraId="3845679C" w14:textId="77777777" w:rsidR="003E668F" w:rsidRPr="00EC7658" w:rsidRDefault="00000000" w:rsidP="00C9537B">
      <w:pPr>
        <w:rPr>
          <w:del w:id="3" w:author="Autor desconhecido" w:date="2024-04-05T11:17:00Z"/>
        </w:rPr>
      </w:pPr>
      <w:del w:id="4" w:author="Autor desconhecido" w:date="2024-04-05T11:17:00Z">
        <w:r w:rsidRPr="00EC7658">
          <w:delText>- Ar-condicionado existente não refrigera suficientemente;</w:delText>
        </w:r>
      </w:del>
    </w:p>
    <w:p w14:paraId="59A48EA8" w14:textId="77777777" w:rsidR="003E668F" w:rsidRPr="00EC7658" w:rsidRDefault="00000000" w:rsidP="00C9537B">
      <w:pPr>
        <w:rPr>
          <w:del w:id="5" w:author="Autor desconhecido" w:date="2024-04-05T11:17:00Z"/>
        </w:rPr>
      </w:pPr>
      <w:del w:id="6" w:author="Autor desconhecido" w:date="2024-04-05T11:17:00Z">
        <w:r w:rsidRPr="00EC7658">
          <w:delText>- Risco de problemas (superaquecimento) em equipamentos de alto custo (saúde).</w:delText>
        </w:r>
        <w:r w:rsidRPr="00EC7658">
          <w:tab/>
        </w:r>
      </w:del>
    </w:p>
    <w:p w14:paraId="1901ABB5" w14:textId="77777777" w:rsidR="003E668F" w:rsidRPr="00EC7658" w:rsidRDefault="00000000" w:rsidP="00C9537B">
      <w:del w:id="7" w:author="Autor desconhecido" w:date="2024-04-05T11:17:00Z">
        <w:r w:rsidRPr="00EC7658">
          <w:delText>- Alto consumo de energia com o uso equipamentos antigos;</w:delText>
        </w:r>
      </w:del>
    </w:p>
    <w:p w14:paraId="70250F13" w14:textId="77777777" w:rsidR="003E668F" w:rsidRPr="00EC7658" w:rsidRDefault="00000000">
      <w:pPr>
        <w:contextualSpacing/>
        <w:jc w:val="both"/>
        <w:rPr>
          <w:del w:id="8" w:author="Autor desconhecido" w:date="2024-04-05T11:19:00Z"/>
          <w:rFonts w:ascii="Verdana" w:hAnsi="Verdana"/>
        </w:rPr>
      </w:pPr>
      <w:del w:id="9" w:author="Autor desconhecido" w:date="2024-04-05T11:19:00Z">
        <w:r w:rsidRPr="00EC7658">
          <w:rPr>
            <w:rFonts w:ascii="Verdana" w:hAnsi="Verdana" w:cs="Arial"/>
            <w:b/>
            <w:bCs/>
          </w:rPr>
          <w:delText xml:space="preserve">5.2. </w:delText>
        </w:r>
        <w:r w:rsidRPr="00EC7658">
          <w:rPr>
            <w:rFonts w:ascii="Verdana" w:hAnsi="Verdana" w:cs="Arial"/>
          </w:rPr>
          <w:delText xml:space="preserve">A aquisição dos </w:delText>
        </w:r>
        <w:r w:rsidRPr="00EC7658">
          <w:rPr>
            <w:rFonts w:ascii="Verdana" w:hAnsi="Verdana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58C04150" w14:textId="77777777" w:rsidR="003E668F" w:rsidRPr="00EC7658" w:rsidRDefault="00000000">
      <w:pPr>
        <w:contextualSpacing/>
        <w:jc w:val="both"/>
        <w:rPr>
          <w:rFonts w:ascii="Verdana" w:hAnsi="Verdana"/>
        </w:rPr>
      </w:pPr>
      <w:r w:rsidRPr="00EC7658">
        <w:rPr>
          <w:rFonts w:ascii="Verdana" w:eastAsia="Arial" w:hAnsi="Verdana" w:cs="Arial"/>
          <w:b/>
          <w:bCs/>
        </w:rPr>
        <w:t>5.4.</w:t>
      </w:r>
      <w:r w:rsidRPr="00EC7658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62968C2D" w14:textId="77777777" w:rsidR="003E668F" w:rsidRPr="00EC7658" w:rsidRDefault="003E668F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EFE1CD1" w14:textId="77777777" w:rsidR="003E668F" w:rsidRPr="00EC7658" w:rsidRDefault="00000000">
      <w:pPr>
        <w:rPr>
          <w:rFonts w:ascii="Verdana" w:hAnsi="Verdana" w:cs="Arial"/>
          <w:b/>
          <w:iCs/>
        </w:rPr>
      </w:pPr>
      <w:r w:rsidRPr="00EC7658">
        <w:rPr>
          <w:rFonts w:ascii="Verdana" w:hAnsi="Verdana" w:cs="Arial"/>
          <w:b/>
          <w:iCs/>
        </w:rPr>
        <w:t>6. ÁREA REQUISITANTE</w:t>
      </w:r>
    </w:p>
    <w:p w14:paraId="55A478CF" w14:textId="77777777" w:rsidR="003E668F" w:rsidRPr="00EC7658" w:rsidRDefault="00000000">
      <w:pPr>
        <w:rPr>
          <w:rFonts w:ascii="Verdana" w:hAnsi="Verdana"/>
        </w:rPr>
      </w:pPr>
      <w:r w:rsidRPr="00EC7658">
        <w:rPr>
          <w:rFonts w:ascii="Verdana" w:eastAsia="Arial" w:hAnsi="Verdana" w:cs="Arial"/>
        </w:rPr>
        <w:t>Secretaria Municipal de Administração</w:t>
      </w:r>
    </w:p>
    <w:p w14:paraId="21BB72D8" w14:textId="77777777" w:rsidR="003E668F" w:rsidRPr="00EC7658" w:rsidRDefault="003E668F">
      <w:pPr>
        <w:rPr>
          <w:rFonts w:ascii="Verdana" w:eastAsia="Arial" w:hAnsi="Verdana" w:cs="Arial"/>
        </w:rPr>
      </w:pPr>
    </w:p>
    <w:p w14:paraId="1BF63BDA" w14:textId="77777777" w:rsidR="003E668F" w:rsidRPr="00EC7658" w:rsidRDefault="00000000">
      <w:pPr>
        <w:jc w:val="both"/>
        <w:rPr>
          <w:rFonts w:ascii="Verdana" w:eastAsia="Arial" w:hAnsi="Verdana" w:cs="Arial"/>
          <w:b/>
        </w:rPr>
      </w:pPr>
      <w:r w:rsidRPr="00EC7658">
        <w:rPr>
          <w:rFonts w:ascii="Verdana" w:eastAsia="Arial" w:hAnsi="Verdana" w:cs="Arial"/>
          <w:b/>
        </w:rPr>
        <w:t>7. DESCRIÇÃO DOS REQUISITOS DA CONTRATAÇÃO</w:t>
      </w:r>
    </w:p>
    <w:p w14:paraId="5062D371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t xml:space="preserve">7.1. </w:t>
      </w:r>
      <w:r w:rsidRPr="00EC7658">
        <w:rPr>
          <w:rFonts w:ascii="Verdana" w:hAnsi="Verdana" w:cs="Arial"/>
        </w:rPr>
        <w:t>Os materiais devem atender as normas e padrões relacionados, principalmente as normas NBR/NR/ABNT vigentes.</w:t>
      </w:r>
    </w:p>
    <w:p w14:paraId="7A566732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t>7.2.</w:t>
      </w:r>
      <w:r w:rsidRPr="00EC7658">
        <w:rPr>
          <w:rFonts w:ascii="Verdana" w:hAnsi="Verdana" w:cs="Arial"/>
        </w:rPr>
        <w:t xml:space="preserve"> Os móveis devem ser de boa qualidade e durabilidade, garantindo a sua longevidade e resistência ao uso diário no ambiente de escritório.</w:t>
      </w:r>
    </w:p>
    <w:p w14:paraId="5FC1DE80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lastRenderedPageBreak/>
        <w:t>7.3.</w:t>
      </w:r>
      <w:r w:rsidRPr="00EC7658">
        <w:rPr>
          <w:rFonts w:ascii="Verdana" w:hAnsi="Verdana" w:cs="Arial"/>
        </w:rPr>
        <w:t xml:space="preserve"> Os móveis devem ser ergonômicos, proporcionando conforto e bem-estar aos usuários, prevenindo possíveis lesões e desconfortos físicos.</w:t>
      </w:r>
    </w:p>
    <w:p w14:paraId="2BA4F346" w14:textId="1E94DE84" w:rsidR="003E668F" w:rsidRPr="00EC7658" w:rsidRDefault="00000000" w:rsidP="00EC7658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/>
        </w:rPr>
        <w:br/>
      </w:r>
      <w:r w:rsidRPr="00EC7658">
        <w:rPr>
          <w:rFonts w:ascii="Verdana" w:hAnsi="Verdana" w:cs="Arial"/>
          <w:b/>
        </w:rPr>
        <w:t>8. ESTIMATIVA DS QUANTIDADES</w:t>
      </w:r>
    </w:p>
    <w:p w14:paraId="7215A0D0" w14:textId="77777777" w:rsidR="003E668F" w:rsidRPr="00EC7658" w:rsidRDefault="00000000">
      <w:pPr>
        <w:suppressAutoHyphens w:val="0"/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t xml:space="preserve">8.4. </w:t>
      </w:r>
      <w:r w:rsidRPr="00EC7658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EC7658">
        <w:rPr>
          <w:rFonts w:ascii="Verdana" w:hAnsi="Verdana" w:cs="Arial"/>
          <w:color w:val="000000"/>
        </w:rPr>
        <w:t>.</w:t>
      </w:r>
    </w:p>
    <w:p w14:paraId="42C74A57" w14:textId="77777777" w:rsidR="003E668F" w:rsidRPr="00EC7658" w:rsidRDefault="003E668F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8"/>
        <w:gridCol w:w="5121"/>
        <w:gridCol w:w="1888"/>
        <w:gridCol w:w="1890"/>
      </w:tblGrid>
      <w:tr w:rsidR="003E668F" w:rsidRPr="00EC7658" w14:paraId="4BAEE604" w14:textId="77777777" w:rsidTr="00EC7658"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7BD254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40E1D8" w14:textId="77777777" w:rsidR="003E668F" w:rsidRPr="00EC7658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EC7658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24E2BA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AC972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EC7658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3E668F" w:rsidRPr="00EC7658" w14:paraId="0EBC1540" w14:textId="77777777" w:rsidTr="00EC7658">
        <w:tc>
          <w:tcPr>
            <w:tcW w:w="768" w:type="dxa"/>
            <w:tcBorders>
              <w:left w:val="single" w:sz="2" w:space="0" w:color="000000"/>
              <w:bottom w:val="single" w:sz="2" w:space="0" w:color="000000"/>
            </w:tcBorders>
          </w:tcPr>
          <w:p w14:paraId="0FBB0BDC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</w:rPr>
              <w:t>01</w:t>
            </w:r>
          </w:p>
        </w:tc>
        <w:tc>
          <w:tcPr>
            <w:tcW w:w="5121" w:type="dxa"/>
            <w:tcBorders>
              <w:left w:val="single" w:sz="2" w:space="0" w:color="000000"/>
              <w:bottom w:val="single" w:sz="2" w:space="0" w:color="000000"/>
            </w:tcBorders>
          </w:tcPr>
          <w:p w14:paraId="6A5A4257" w14:textId="2C67F960" w:rsidR="003E668F" w:rsidRPr="00EC7658" w:rsidRDefault="00000000" w:rsidP="00E444A7">
            <w:pPr>
              <w:widowControl w:val="0"/>
              <w:jc w:val="both"/>
              <w:rPr>
                <w:rFonts w:ascii="Verdana" w:hAnsi="Verdana"/>
              </w:rPr>
            </w:pPr>
            <w:r w:rsidRPr="00EC7658">
              <w:rPr>
                <w:rFonts w:ascii="Verdana" w:hAnsi="Verdana" w:cs="Arial"/>
                <w:color w:val="000000"/>
                <w:lang w:eastAsia="pt-BR"/>
              </w:rPr>
              <w:t>CADEIRA GIRATÓRIA EXECUTIVA ERGONÔMICA COM BRAÇO ENCOSTO DE ESPALDAR MÉDIO COM ESPUMA ANATÔMICA DE POLIURETANO INJETADO, COM BORDA PROTETORA, COM MÍNIMO 45MM DE ESPESSURA, INDEFORMÁVEL DE ALTA RESISTÊNCIA A</w:t>
            </w:r>
            <w:r w:rsidR="00E444A7">
              <w:rPr>
                <w:rFonts w:ascii="Verdana" w:hAnsi="Verdana" w:cs="Arial"/>
                <w:color w:val="000000"/>
                <w:lang w:eastAsia="pt-BR"/>
              </w:rPr>
              <w:t xml:space="preserve"> </w:t>
            </w:r>
            <w:r w:rsidRPr="00EC7658">
              <w:rPr>
                <w:rFonts w:ascii="Verdana" w:hAnsi="Verdana" w:cs="Arial"/>
                <w:color w:val="000000"/>
                <w:lang w:eastAsia="pt-BR"/>
              </w:rPr>
              <w:t>IMPACTOS, COM REGULAGEM DE INCLINAÇÃO E ALTURA MEDINDO NO MÍNIMO 400 MM DE ALTURA X 430 MM DE LARGURA. ACENTO COM ESPUMA ANATÔMICA DE POLIURETANO INJETADO COM ESPESSURA DE NO MÍNIMO 50 MM, REVESTIDA EM TECIDO, COM BORDA PROTETORA, PROFUNDIDADE DE NO MÍNIMO 420MM E LARGURA DE 450 MM, REGULAGEM DE PROFUNDIDADE ÚTIL DO ASSENTO, COM AMPLITUDE DE 50 MM E BLOQUEIO DE CINCO POSIÇÕES. BRAÇO COM REGULÁVEL DE ALTURA E PROFUNDIDADE, BASE COM ESTRUTURA EM AÇO, COM ALAVANCA DE ACIONAMENTO DA REGULAGEM DE ENCOSTO E ASSENTO, 05 PÁS COM CAPA E REGULAGEM DE ALTURA POR PISTÃO PNEUMÁTICO, COM RODÍZIOS DUPLOS. COR PRETA, EM CONFORMIDADE COM A NR 17, COM GARANTIA MÍNIMA DE 1 ANO, CONTRA DEFEITOS NA ESTRUTURA METÁLICA.</w:t>
            </w:r>
          </w:p>
        </w:tc>
        <w:tc>
          <w:tcPr>
            <w:tcW w:w="1888" w:type="dxa"/>
            <w:tcBorders>
              <w:left w:val="single" w:sz="2" w:space="0" w:color="000000"/>
              <w:bottom w:val="single" w:sz="2" w:space="0" w:color="000000"/>
            </w:tcBorders>
          </w:tcPr>
          <w:p w14:paraId="23B006A8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</w:rPr>
              <w:t>UNID</w:t>
            </w:r>
          </w:p>
        </w:tc>
        <w:tc>
          <w:tcPr>
            <w:tcW w:w="1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28F5" w14:textId="77777777" w:rsidR="003E668F" w:rsidRPr="00EC765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  <w:color w:val="000000"/>
              </w:rPr>
              <w:t>01</w:t>
            </w:r>
          </w:p>
        </w:tc>
      </w:tr>
    </w:tbl>
    <w:p w14:paraId="6087EE59" w14:textId="77777777" w:rsidR="003E668F" w:rsidRPr="00EC7658" w:rsidRDefault="003E668F">
      <w:pPr>
        <w:suppressAutoHyphens w:val="0"/>
        <w:jc w:val="both"/>
        <w:rPr>
          <w:rFonts w:ascii="Verdana" w:hAnsi="Verdana" w:cs="Arial"/>
          <w:color w:val="000000"/>
        </w:rPr>
      </w:pPr>
    </w:p>
    <w:p w14:paraId="59CFABB7" w14:textId="77777777" w:rsidR="003E668F" w:rsidRPr="00EC7658" w:rsidRDefault="00000000">
      <w:pPr>
        <w:suppressAutoHyphens w:val="0"/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>9. ESTIMATIVA DO VALOR DA CONTRATAÇÃO:</w:t>
      </w:r>
    </w:p>
    <w:p w14:paraId="0EFB6E17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eastAsia="Arial" w:hAnsi="Verdana" w:cs="Arial"/>
          <w:b/>
        </w:rPr>
        <w:t xml:space="preserve">9.1. </w:t>
      </w:r>
      <w:r w:rsidRPr="00EC7658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EBB1D54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  <w:color w:val="000000"/>
        </w:rPr>
        <w:t xml:space="preserve">9.2. </w:t>
      </w:r>
      <w:r w:rsidRPr="00EC7658">
        <w:rPr>
          <w:rFonts w:ascii="Verdana" w:hAnsi="Verdana" w:cs="Arial"/>
          <w:color w:val="000000"/>
        </w:rPr>
        <w:t xml:space="preserve">Conforme </w:t>
      </w:r>
      <w:r w:rsidRPr="00EC7658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4B610977" w14:textId="77777777" w:rsidR="003E668F" w:rsidRPr="00EC7658" w:rsidRDefault="00000000">
      <w:pPr>
        <w:suppressAutoHyphens w:val="0"/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9.3. </w:t>
      </w:r>
      <w:r w:rsidRPr="00EC7658">
        <w:rPr>
          <w:rFonts w:ascii="Verdana" w:hAnsi="Verdana" w:cs="Arial"/>
        </w:rPr>
        <w:t>O valor estimado da contratação em tela é de</w:t>
      </w:r>
      <w:r w:rsidRPr="00EC7658">
        <w:rPr>
          <w:rFonts w:ascii="Verdana" w:hAnsi="Verdana" w:cs="Arial"/>
          <w:b/>
          <w:bCs/>
        </w:rPr>
        <w:t xml:space="preserve"> R$ 1.134,00</w:t>
      </w:r>
      <w:r w:rsidRPr="00EC7658">
        <w:rPr>
          <w:rFonts w:ascii="Verdana" w:eastAsia="Arial" w:hAnsi="Verdana" w:cs="Arial"/>
          <w:b/>
          <w:bCs/>
          <w:color w:val="000000"/>
        </w:rPr>
        <w:t xml:space="preserve"> </w:t>
      </w:r>
      <w:r w:rsidRPr="00EC7658">
        <w:rPr>
          <w:rFonts w:ascii="Verdana" w:hAnsi="Verdana" w:cs="Arial"/>
        </w:rPr>
        <w:t>constante da planilha na planilha que se segue.</w:t>
      </w:r>
    </w:p>
    <w:p w14:paraId="64B4EDEC" w14:textId="77777777" w:rsidR="003E668F" w:rsidRPr="00EC7658" w:rsidRDefault="003E668F">
      <w:pPr>
        <w:suppressAutoHyphens w:val="0"/>
        <w:jc w:val="both"/>
        <w:rPr>
          <w:rFonts w:ascii="Verdana" w:hAnsi="Verdana"/>
        </w:rPr>
      </w:pPr>
    </w:p>
    <w:tbl>
      <w:tblPr>
        <w:tblW w:w="9638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8"/>
        <w:gridCol w:w="3995"/>
        <w:gridCol w:w="1896"/>
        <w:gridCol w:w="1450"/>
        <w:gridCol w:w="1529"/>
      </w:tblGrid>
      <w:tr w:rsidR="003E668F" w:rsidRPr="00EC7658" w14:paraId="4081F157" w14:textId="77777777" w:rsidTr="00EC7658"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1872D2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F98DF9" w14:textId="77777777" w:rsidR="003E668F" w:rsidRPr="00EC7658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EC7658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C85F54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FDD323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EC7658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9B357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EC7658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3E668F" w:rsidRPr="00EC7658" w14:paraId="3093BBAF" w14:textId="77777777" w:rsidTr="00EC7658">
        <w:tc>
          <w:tcPr>
            <w:tcW w:w="768" w:type="dxa"/>
            <w:tcBorders>
              <w:left w:val="single" w:sz="2" w:space="0" w:color="000000"/>
              <w:bottom w:val="single" w:sz="2" w:space="0" w:color="000000"/>
            </w:tcBorders>
          </w:tcPr>
          <w:p w14:paraId="54145D30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</w:rPr>
              <w:t>01</w:t>
            </w:r>
          </w:p>
        </w:tc>
        <w:tc>
          <w:tcPr>
            <w:tcW w:w="3995" w:type="dxa"/>
            <w:tcBorders>
              <w:left w:val="single" w:sz="2" w:space="0" w:color="000000"/>
              <w:bottom w:val="single" w:sz="2" w:space="0" w:color="000000"/>
            </w:tcBorders>
          </w:tcPr>
          <w:p w14:paraId="5B42B27B" w14:textId="63A2EE1C" w:rsidR="003E668F" w:rsidRPr="00EC7658" w:rsidRDefault="00000000" w:rsidP="00C06997">
            <w:pPr>
              <w:widowControl w:val="0"/>
              <w:jc w:val="both"/>
              <w:rPr>
                <w:rFonts w:ascii="Verdana" w:hAnsi="Verdana"/>
              </w:rPr>
            </w:pPr>
            <w:r w:rsidRPr="00EC7658">
              <w:rPr>
                <w:rFonts w:ascii="Verdana" w:hAnsi="Verdana" w:cs="Arial"/>
                <w:color w:val="000000"/>
                <w:lang w:eastAsia="pt-BR"/>
              </w:rPr>
              <w:t>CADEIRA GIRATÓRIA EXECUTIVA ERGONÔMICA COM BRAÇO ENCOSTO DE ESPALDAR MÉDIO COM ESPUMA ANATÔMICA DE POLIURETANO INJETADO, COM BORDA PROTETORA, COM MÍNIMO 45MM DE ESPESSURA, INDEFORMÁVEL DE ALTA RESISTÊNCIA A</w:t>
            </w:r>
            <w:r w:rsidR="00C06997">
              <w:rPr>
                <w:rFonts w:ascii="Verdana" w:hAnsi="Verdana" w:cs="Arial"/>
                <w:color w:val="000000"/>
                <w:lang w:eastAsia="pt-BR"/>
              </w:rPr>
              <w:t xml:space="preserve"> </w:t>
            </w:r>
            <w:r w:rsidRPr="00EC7658">
              <w:rPr>
                <w:rFonts w:ascii="Verdana" w:hAnsi="Verdana" w:cs="Arial"/>
                <w:color w:val="000000"/>
                <w:lang w:eastAsia="pt-BR"/>
              </w:rPr>
              <w:t xml:space="preserve">IMPACTOS, COM </w:t>
            </w:r>
            <w:r w:rsidRPr="00EC7658">
              <w:rPr>
                <w:rFonts w:ascii="Verdana" w:hAnsi="Verdana" w:cs="Arial"/>
                <w:color w:val="000000"/>
                <w:lang w:eastAsia="pt-BR"/>
              </w:rPr>
              <w:lastRenderedPageBreak/>
              <w:t>REGULAGEM DE INCLINAÇÃO E ALTURA MEDINDO NO MÍNIMO 400 MM DE ALTURA X 430 MM DE LARGURA. ACENTO COM ESPUMA ANATÔMICA DE POLIURETANO INJETADO COM ESPESSURA DE NO MÍNIMO 50 MM, REVESTIDA EM TECIDO, COM BORDA PROTETORA, PROFUNDIDADE DE NO MÍNIMO 420MM E LARGURA DE 450 MM, REGULAGEM DE PROFUNDIDADE ÚTIL DO ASSENTO, COM AMPLITUDE DE 50 MM E BLOQUEIO DE CINCO POSIÇÕES. BRAÇO COM REGULÁVEL DE ALTURA E PROFUNDIDADE, BASE COM ESTRUTURA EM AÇO, COM ALAVANCA DE ACIONAMENTO DA REGULAGEM DE ENCOSTO E ASSENTO, 05 PÁS COM CAPA E REGULAGEM DE ALTURA POR PISTÃO PNEUMÁTICO, COM RODÍZIOS DUPLOS. COR PRETA, EM CONFORMIDADE COM A NR 17, COM GARANTIA MÍNIMA DE 1 ANO, CONTRA DEFEITOS NA ESTRUTURA METÁLICA.</w:t>
            </w:r>
          </w:p>
        </w:tc>
        <w:tc>
          <w:tcPr>
            <w:tcW w:w="1896" w:type="dxa"/>
            <w:tcBorders>
              <w:left w:val="single" w:sz="2" w:space="0" w:color="000000"/>
              <w:bottom w:val="single" w:sz="2" w:space="0" w:color="000000"/>
            </w:tcBorders>
          </w:tcPr>
          <w:p w14:paraId="28C5F9B8" w14:textId="77777777" w:rsidR="003E668F" w:rsidRPr="00EC765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</w:rPr>
              <w:lastRenderedPageBreak/>
              <w:t>UNID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</w:tcPr>
          <w:p w14:paraId="4E09C3F0" w14:textId="77777777" w:rsidR="003E668F" w:rsidRPr="00EC765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</w:rPr>
              <w:t>1.134,00</w:t>
            </w:r>
          </w:p>
        </w:tc>
        <w:tc>
          <w:tcPr>
            <w:tcW w:w="15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E9B96" w14:textId="77777777" w:rsidR="003E668F" w:rsidRPr="00EC765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/>
              </w:rPr>
              <w:t>1.134,00</w:t>
            </w:r>
          </w:p>
        </w:tc>
      </w:tr>
    </w:tbl>
    <w:p w14:paraId="2E93FB85" w14:textId="77777777" w:rsidR="003E668F" w:rsidRPr="00EC7658" w:rsidRDefault="003E668F">
      <w:pPr>
        <w:suppressAutoHyphens w:val="0"/>
        <w:jc w:val="both"/>
        <w:rPr>
          <w:rFonts w:ascii="Verdana" w:hAnsi="Verdana"/>
        </w:rPr>
      </w:pPr>
    </w:p>
    <w:p w14:paraId="7E24FA13" w14:textId="77777777" w:rsidR="003E668F" w:rsidRPr="00EC7658" w:rsidRDefault="00000000">
      <w:pPr>
        <w:suppressAutoHyphens w:val="0"/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>10. DESCRIÇÃO DA SOLUÇÃO COMO UM TODO</w:t>
      </w:r>
    </w:p>
    <w:p w14:paraId="6B9AA628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10.1. </w:t>
      </w:r>
      <w:r w:rsidRPr="00EC7658">
        <w:rPr>
          <w:rFonts w:ascii="Verdana" w:hAnsi="Verdana" w:cs="Arial"/>
        </w:rPr>
        <w:t>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 w14:paraId="26E54518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10.2. </w:t>
      </w:r>
      <w:r w:rsidRPr="00EC7658">
        <w:rPr>
          <w:rFonts w:ascii="Verdana" w:hAnsi="Verdana" w:cs="Arial"/>
        </w:rPr>
        <w:t>Dentre as opções examinadas, a solução que se destacou foi aquela que oferecia um equilíbrio notável entre qualidade e custo-benefício. Além de apresentar um custo inicial competitivo, essa alternativa demonstrou ser compatível com as necessidades projetadas no caso de uma eventual manutenção futura. Sua capacidade de adaptação a possíveis mudanças também foi um ponto crucial na decisão.</w:t>
      </w:r>
    </w:p>
    <w:p w14:paraId="4498673C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10.3. </w:t>
      </w:r>
      <w:r w:rsidRPr="00EC7658">
        <w:rPr>
          <w:rFonts w:ascii="Verdana" w:hAnsi="Verdana" w:cs="Arial"/>
        </w:rPr>
        <w:t>A escolha desta solução não apenas se mostrou vantajosa para o momento da contratação, mas também previu potenciais economias a longo prazo, tanto em termos de despesas operacionais.</w:t>
      </w:r>
    </w:p>
    <w:p w14:paraId="25BD4782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10.4. </w:t>
      </w:r>
      <w:r w:rsidRPr="00EC7658">
        <w:rPr>
          <w:rFonts w:ascii="Verdana" w:hAnsi="Verdana" w:cs="Arial"/>
        </w:rPr>
        <w:t>Com base na análise detalhada realizada, esta solução se destaca como a mais viável e promissora para atender às demandas atuais e futuras, oferecendo um equilíbrio ideal entre eficiência, confiabilidade e custo, tanto na fase inicial quanto nas manutenções posteriores.</w:t>
      </w:r>
    </w:p>
    <w:p w14:paraId="181E18C0" w14:textId="237E1766" w:rsidR="003E668F" w:rsidRPr="00EC7658" w:rsidRDefault="00000000" w:rsidP="00EC7658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</w:rPr>
        <w:br/>
      </w:r>
      <w:r w:rsidRPr="00EC7658">
        <w:rPr>
          <w:rFonts w:ascii="Verdana" w:hAnsi="Verdana" w:cs="Arial"/>
          <w:b/>
        </w:rPr>
        <w:t>11. JUSTIFICATIVA PARA O PARCELAMENTO OU NÃO DA SOLUÇÃO</w:t>
      </w:r>
    </w:p>
    <w:p w14:paraId="55A83DF6" w14:textId="77777777" w:rsidR="003E668F" w:rsidRPr="00EC7658" w:rsidRDefault="00000000">
      <w:pPr>
        <w:ind w:right="-425"/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t>11</w:t>
      </w:r>
      <w:r w:rsidRPr="00EC7658">
        <w:rPr>
          <w:rFonts w:ascii="Verdana" w:hAnsi="Verdana" w:cs="Arial"/>
          <w:b/>
          <w:bCs/>
          <w:rPrChange w:id="10" w:author="Autor desconhecido" w:date="2024-04-05T11:21:00Z">
            <w:rPr/>
          </w:rPrChange>
        </w:rPr>
        <w:t>.1.</w:t>
      </w:r>
      <w:r w:rsidRPr="00EC7658"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 O objeto da contratação será composto por </w:t>
      </w:r>
      <w:r w:rsidRPr="00EC7658">
        <w:rPr>
          <w:rFonts w:ascii="Verdana" w:hAnsi="Verdana" w:cs="Arial"/>
          <w:b/>
          <w:bCs/>
        </w:rPr>
        <w:t>01</w:t>
      </w:r>
      <w:r w:rsidRPr="00EC7658">
        <w:rPr>
          <w:rFonts w:ascii="Verdana" w:hAnsi="Verdana" w:cs="Arial"/>
          <w:b/>
          <w:bCs/>
          <w:rPrChange w:id="12" w:author="Autor desconhecido" w:date="2024-04-05T11:21:00Z">
            <w:rPr/>
          </w:rPrChange>
        </w:rPr>
        <w:t xml:space="preserve"> itens</w:t>
      </w:r>
      <w:r w:rsidRPr="00EC7658">
        <w:rPr>
          <w:rFonts w:ascii="Verdana" w:hAnsi="Verdana" w:cs="Arial"/>
          <w:rPrChange w:id="13" w:author="Autor desconhecido" w:date="2024-04-05T11:21:00Z">
            <w:rPr/>
          </w:rPrChange>
        </w:rPr>
        <w:t>, de preço total estimado orçado pela administração no valor</w:t>
      </w:r>
      <w:r w:rsidRPr="00EC7658">
        <w:rPr>
          <w:rFonts w:ascii="Verdana" w:eastAsia="Arial" w:hAnsi="Verdana" w:cs="Arial"/>
          <w:b/>
          <w:rPrChange w:id="14" w:author="Autor desconhecido" w:date="2024-04-05T11:21:00Z">
            <w:rPr/>
          </w:rPrChange>
        </w:rPr>
        <w:t xml:space="preserve"> </w:t>
      </w:r>
      <w:r w:rsidRPr="00EC7658">
        <w:rPr>
          <w:rFonts w:ascii="Verdana" w:eastAsia="Arial" w:hAnsi="Verdana" w:cs="Arial"/>
          <w:b/>
        </w:rPr>
        <w:t>R$ 1.134,00</w:t>
      </w:r>
      <w:r w:rsidRPr="00EC7658">
        <w:rPr>
          <w:rFonts w:ascii="Verdana" w:hAnsi="Verdana" w:cs="Arial"/>
          <w:b/>
          <w:bCs/>
          <w:rPrChange w:id="15" w:author="Autor desconhecido" w:date="2024-04-05T11:21:00Z">
            <w:rPr/>
          </w:rPrChange>
        </w:rPr>
        <w:t xml:space="preserve"> </w:t>
      </w:r>
      <w:r w:rsidRPr="00EC7658">
        <w:rPr>
          <w:rFonts w:ascii="Verdana" w:hAnsi="Verdana" w:cs="Arial"/>
          <w:rPrChange w:id="16" w:author="Autor desconhecido" w:date="2024-04-05T11:21:00Z">
            <w:rPr/>
          </w:rPrChange>
        </w:rPr>
        <w:t xml:space="preserve">Para fins de classificação, será considerado o </w:t>
      </w:r>
      <w:r w:rsidRPr="00EC7658">
        <w:rPr>
          <w:rFonts w:ascii="Verdana" w:hAnsi="Verdana" w:cs="Arial"/>
          <w:b/>
          <w:rPrChange w:id="17" w:author="Autor desconhecido" w:date="2024-04-05T11:21:00Z">
            <w:rPr/>
          </w:rPrChange>
        </w:rPr>
        <w:t xml:space="preserve">menor preço </w:t>
      </w:r>
      <w:r w:rsidRPr="00EC7658">
        <w:rPr>
          <w:rFonts w:ascii="Verdana" w:hAnsi="Verdana" w:cs="Arial"/>
          <w:b/>
        </w:rPr>
        <w:t>global</w:t>
      </w:r>
      <w:r w:rsidRPr="00EC7658">
        <w:rPr>
          <w:rFonts w:ascii="Verdana" w:hAnsi="Verdana" w:cs="Arial"/>
          <w:rPrChange w:id="18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 w:rsidRPr="00EC7658">
        <w:rPr>
          <w:rFonts w:ascii="Verdana" w:hAnsi="Verdana" w:cs="Arial"/>
        </w:rPr>
        <w:t>prestação</w:t>
      </w:r>
      <w:r w:rsidRPr="00EC7658">
        <w:rPr>
          <w:rFonts w:ascii="Verdana" w:hAnsi="Verdana" w:cs="Arial"/>
          <w:rPrChange w:id="19" w:author="Autor desconhecido" w:date="2024-04-05T11:21:00Z">
            <w:rPr/>
          </w:rPrChange>
        </w:rPr>
        <w:t xml:space="preserve"> do</w:t>
      </w:r>
      <w:r w:rsidRPr="00EC7658">
        <w:rPr>
          <w:rFonts w:ascii="Verdana" w:hAnsi="Verdana" w:cs="Arial"/>
        </w:rPr>
        <w:t>s</w:t>
      </w:r>
      <w:r w:rsidRPr="00EC7658">
        <w:rPr>
          <w:rFonts w:ascii="Verdana" w:hAnsi="Verdana" w:cs="Arial"/>
          <w:rPrChange w:id="20" w:author="Autor desconhecido" w:date="2024-04-05T11:21:00Z">
            <w:rPr/>
          </w:rPrChange>
        </w:rPr>
        <w:t xml:space="preserve"> </w:t>
      </w:r>
      <w:r w:rsidRPr="00EC7658">
        <w:rPr>
          <w:rFonts w:ascii="Verdana" w:hAnsi="Verdana" w:cs="Arial"/>
        </w:rPr>
        <w:t>serviços</w:t>
      </w:r>
      <w:r w:rsidRPr="00EC7658">
        <w:rPr>
          <w:rFonts w:ascii="Verdana" w:hAnsi="Verdana" w:cs="Arial"/>
          <w:rPrChange w:id="21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466C434" w14:textId="3F350E73" w:rsidR="003E668F" w:rsidRPr="00EC7658" w:rsidRDefault="00000000">
      <w:pPr>
        <w:ind w:right="-425"/>
        <w:jc w:val="both"/>
        <w:rPr>
          <w:rFonts w:ascii="Verdana" w:hAnsi="Verdana"/>
        </w:rPr>
      </w:pPr>
      <w:r w:rsidRPr="00EC7658">
        <w:rPr>
          <w:rFonts w:ascii="Verdana" w:hAnsi="Verdana" w:cs="Arial"/>
        </w:rPr>
        <w:br/>
      </w:r>
      <w:r w:rsidRPr="00EC7658">
        <w:rPr>
          <w:rFonts w:ascii="Verdana" w:hAnsi="Verdana" w:cs="Arial"/>
          <w:b/>
        </w:rPr>
        <w:t>12. RESULTADOS PRETENDIDOS COM A CONTRATAÇÃO</w:t>
      </w:r>
    </w:p>
    <w:p w14:paraId="5581D9C7" w14:textId="0E8EDB50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>12.1</w:t>
      </w:r>
      <w:r w:rsidRPr="00EC7658">
        <w:rPr>
          <w:rFonts w:ascii="Verdana" w:hAnsi="Verdana" w:cs="Arial"/>
        </w:rPr>
        <w:t xml:space="preserve"> </w:t>
      </w:r>
      <w:r w:rsidR="00EC7658" w:rsidRPr="00EC7658">
        <w:rPr>
          <w:rFonts w:ascii="Verdana" w:hAnsi="Verdana" w:cs="Arial"/>
        </w:rPr>
        <w:t>Os resultados pretendidos com a contratação têm</w:t>
      </w:r>
      <w:r w:rsidRPr="00EC7658">
        <w:rPr>
          <w:rFonts w:ascii="Verdana" w:hAnsi="Verdana" w:cs="Arial"/>
        </w:rPr>
        <w:t xml:space="preserve"> como pilar o melhor aproveitamento dos recursos disponíveis. Ao investir em móveis de escritório de qualidade e durabilidade, é possível reduzir gastos com manutenção e reposição frequente, resultando em economia a longo prazo. Além disso, ao escolher móveis ergonômicos e funcionais, é possível melhorar a </w:t>
      </w:r>
      <w:r w:rsidRPr="00EC7658">
        <w:rPr>
          <w:rFonts w:ascii="Verdana" w:hAnsi="Verdana" w:cs="Arial"/>
        </w:rPr>
        <w:lastRenderedPageBreak/>
        <w:t xml:space="preserve">produtividade e o bem-estar dos colaboradores, contribuindo para um melhor aproveitamento dos recursos humanos da Prefeitura Municipal de São Gabriel da Palha, servidores mais confortáveis e saudáveis tendem a trabalhar de forma mais eficiente e com maior satisfação, impactando positivamente na </w:t>
      </w:r>
      <w:r w:rsidR="00EC7658" w:rsidRPr="00EC7658">
        <w:rPr>
          <w:rFonts w:ascii="Verdana" w:hAnsi="Verdana" w:cs="Arial"/>
        </w:rPr>
        <w:t>produtividade</w:t>
      </w:r>
      <w:r w:rsidRPr="00EC7658">
        <w:rPr>
          <w:rFonts w:ascii="Verdana" w:hAnsi="Verdana" w:cs="Arial"/>
        </w:rPr>
        <w:t>.</w:t>
      </w:r>
    </w:p>
    <w:p w14:paraId="718C8DCB" w14:textId="77777777" w:rsidR="003E668F" w:rsidRPr="00EC7658" w:rsidRDefault="003E668F">
      <w:pPr>
        <w:ind w:right="-425"/>
        <w:jc w:val="both"/>
        <w:rPr>
          <w:rFonts w:ascii="Verdana" w:hAnsi="Verdana"/>
        </w:rPr>
      </w:pPr>
    </w:p>
    <w:p w14:paraId="0755F22C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13. PROVIDÊNCIAS A SEREM ADOTADAS</w:t>
      </w:r>
    </w:p>
    <w:p w14:paraId="07382368" w14:textId="19804011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 xml:space="preserve">13.1. </w:t>
      </w:r>
      <w:r w:rsidRPr="00EC7658">
        <w:rPr>
          <w:rFonts w:ascii="Verdana" w:hAnsi="Verdana" w:cs="Arial"/>
        </w:rPr>
        <w:t xml:space="preserve">A Administração Pública contará com a Secretaria Municipal de Administração e Secretarias requisitantes </w:t>
      </w:r>
      <w:r w:rsidRPr="00EC7658">
        <w:rPr>
          <w:rFonts w:ascii="Verdana" w:hAnsi="Verdana" w:cs="Arial"/>
          <w:color w:val="000000"/>
        </w:rPr>
        <w:t>responsável por acompanhar a entrega dos produtos</w:t>
      </w:r>
      <w:r w:rsidRPr="00EC7658">
        <w:rPr>
          <w:rFonts w:ascii="Verdana" w:hAnsi="Verdana" w:cs="Arial"/>
        </w:rPr>
        <w:t xml:space="preserve"> e conferência das especificações contidas no processo licitatório.</w:t>
      </w:r>
    </w:p>
    <w:p w14:paraId="0FB300B6" w14:textId="77777777" w:rsidR="003E668F" w:rsidRPr="00EC7658" w:rsidRDefault="003E668F">
      <w:pPr>
        <w:jc w:val="both"/>
        <w:rPr>
          <w:rFonts w:ascii="Verdana" w:hAnsi="Verdana" w:cs="Arial"/>
        </w:rPr>
      </w:pPr>
    </w:p>
    <w:p w14:paraId="6174F609" w14:textId="77777777" w:rsidR="003E668F" w:rsidRPr="00EC7658" w:rsidRDefault="00000000">
      <w:pPr>
        <w:suppressAutoHyphens w:val="0"/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14. CONTRATAÇÕES CORRELATAS E/OU INTERDEPENDENTES</w:t>
      </w:r>
    </w:p>
    <w:p w14:paraId="5F0FAE1B" w14:textId="77777777" w:rsidR="003E668F" w:rsidRPr="00EC7658" w:rsidRDefault="00000000">
      <w:pPr>
        <w:suppressAutoHyphens w:val="0"/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t>14.1.</w:t>
      </w:r>
      <w:r w:rsidRPr="00EC7658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7971ECB" w14:textId="77777777" w:rsidR="003E668F" w:rsidRPr="00EC7658" w:rsidRDefault="003E668F">
      <w:pPr>
        <w:jc w:val="both"/>
        <w:rPr>
          <w:rFonts w:ascii="Verdana" w:hAnsi="Verdana" w:cs="Arial"/>
        </w:rPr>
      </w:pPr>
    </w:p>
    <w:p w14:paraId="7B853B8B" w14:textId="77777777" w:rsidR="003E668F" w:rsidRPr="00EC7658" w:rsidRDefault="00000000">
      <w:pPr>
        <w:suppressAutoHyphens w:val="0"/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</w:rPr>
        <w:t>15. POSSÍVEIS IMPACTOS AMBIENTAIS</w:t>
      </w:r>
    </w:p>
    <w:p w14:paraId="414A2F9E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/>
          <w:b/>
          <w:bCs/>
        </w:rPr>
        <w:t xml:space="preserve">15.1. </w:t>
      </w:r>
      <w:r w:rsidRPr="00EC7658">
        <w:rPr>
          <w:rFonts w:ascii="Verdana" w:hAnsi="Verdana"/>
        </w:rPr>
        <w:t>A aquisição de móveis de escritório pode ter diversos impactos ambientais, desde a extração de matéria-prima até o descarte dos produtos no final de sua vida útil. A produção de móveis geralmente envolve o uso de recursos naturais, como madeira, metais e plásticos, o que pode levar à desmatamento, poluição do ar e da água, e esgotamento de recursos não renováveis.</w:t>
      </w:r>
      <w:r w:rsidRPr="00EC7658">
        <w:rPr>
          <w:rFonts w:ascii="Verdana" w:hAnsi="Verdana"/>
        </w:rPr>
        <w:br/>
      </w:r>
      <w:r w:rsidRPr="00EC7658">
        <w:rPr>
          <w:rFonts w:ascii="Verdana" w:hAnsi="Verdana"/>
          <w:b/>
          <w:bCs/>
        </w:rPr>
        <w:t xml:space="preserve">15.2. </w:t>
      </w:r>
      <w:r w:rsidRPr="00EC7658">
        <w:rPr>
          <w:rFonts w:ascii="Verdana" w:hAnsi="Verdana"/>
        </w:rPr>
        <w:t>Para mitigar esses impactos, é importante optar por móveis produzidos de forma sustentável, utilizando materiais reciclados e de origem responsável. Além disso, é fundamental priorizar fornecedores que adotem práticas de produção ambientalmente responsáveis, como a certificação de gestão florestal e o uso de energias renováveis.</w:t>
      </w:r>
    </w:p>
    <w:p w14:paraId="56119E6F" w14:textId="77777777" w:rsidR="003E668F" w:rsidRPr="00EC7658" w:rsidRDefault="003E668F">
      <w:pPr>
        <w:jc w:val="both"/>
        <w:rPr>
          <w:rFonts w:ascii="Verdana" w:hAnsi="Verdana"/>
        </w:rPr>
      </w:pPr>
    </w:p>
    <w:p w14:paraId="7CF7E096" w14:textId="77777777" w:rsidR="003E668F" w:rsidRPr="00EC7658" w:rsidRDefault="00000000">
      <w:pPr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16. DECLARAÇÃO E JUSTIFICATIVA DA VIABILIDADE</w:t>
      </w:r>
    </w:p>
    <w:p w14:paraId="4C6FD9A5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t xml:space="preserve">16.1. </w:t>
      </w:r>
      <w:r w:rsidRPr="00EC7658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79FD7238" w14:textId="77777777" w:rsidR="003E668F" w:rsidRPr="00EC7658" w:rsidRDefault="00000000">
      <w:pPr>
        <w:jc w:val="both"/>
        <w:rPr>
          <w:rFonts w:ascii="Verdana" w:hAnsi="Verdana"/>
        </w:rPr>
      </w:pPr>
      <w:r w:rsidRPr="00EC7658">
        <w:rPr>
          <w:rFonts w:ascii="Verdana" w:hAnsi="Verdana" w:cs="Arial"/>
          <w:b/>
          <w:bCs/>
        </w:rPr>
        <w:t xml:space="preserve">16.2. </w:t>
      </w:r>
      <w:r w:rsidRPr="00EC7658">
        <w:rPr>
          <w:rFonts w:ascii="Verdana" w:hAnsi="Verdana" w:cs="Arial"/>
        </w:rPr>
        <w:t>Considerando a necessidade de aquisição de móveis de escritório, visando garantir um melhor ambiente de trabalho para os servidores públicos, decidiu-se pela aquisição do serviço.</w:t>
      </w:r>
    </w:p>
    <w:p w14:paraId="0B13C209" w14:textId="77777777" w:rsidR="003E668F" w:rsidRPr="00EC7658" w:rsidRDefault="003E668F">
      <w:pPr>
        <w:jc w:val="right"/>
        <w:rPr>
          <w:rFonts w:ascii="Verdana" w:hAnsi="Verdana" w:cs="Arial"/>
        </w:rPr>
      </w:pPr>
    </w:p>
    <w:p w14:paraId="10079822" w14:textId="77777777" w:rsidR="003E668F" w:rsidRPr="00EC7658" w:rsidRDefault="00000000">
      <w:pPr>
        <w:jc w:val="right"/>
        <w:rPr>
          <w:rFonts w:ascii="Verdana" w:hAnsi="Verdana"/>
        </w:rPr>
      </w:pPr>
      <w:r w:rsidRPr="00EC7658">
        <w:rPr>
          <w:rFonts w:ascii="Verdana" w:hAnsi="Verdana" w:cs="Arial"/>
        </w:rPr>
        <w:t>São Gabriel da Palha, 02 de outubro</w:t>
      </w:r>
      <w:del w:id="22" w:author="Autor desconhecido" w:date="2024-04-05T11:33:00Z">
        <w:r w:rsidRPr="00EC7658">
          <w:rPr>
            <w:rFonts w:ascii="Verdana" w:hAnsi="Verdana" w:cs="Arial"/>
          </w:rPr>
          <w:delText>janeiro</w:delText>
        </w:r>
      </w:del>
      <w:r w:rsidRPr="00EC7658">
        <w:rPr>
          <w:rFonts w:ascii="Verdana" w:hAnsi="Verdana" w:cs="Arial"/>
        </w:rPr>
        <w:t xml:space="preserve"> de 20</w:t>
      </w:r>
      <w:ins w:id="23" w:author="Autor desconhecido" w:date="2024-04-05T11:33:00Z">
        <w:r w:rsidRPr="00EC7658">
          <w:rPr>
            <w:rFonts w:ascii="Verdana" w:hAnsi="Verdana" w:cs="Arial"/>
          </w:rPr>
          <w:t>24</w:t>
        </w:r>
      </w:ins>
      <w:del w:id="24" w:author="Autor desconhecido" w:date="2024-04-05T11:33:00Z">
        <w:r w:rsidRPr="00EC7658">
          <w:rPr>
            <w:rFonts w:ascii="Verdana" w:hAnsi="Verdana" w:cs="Arial"/>
          </w:rPr>
          <w:delText>24</w:delText>
        </w:r>
      </w:del>
      <w:r w:rsidRPr="00EC7658">
        <w:rPr>
          <w:rFonts w:ascii="Verdana" w:hAnsi="Verdana" w:cs="Arial"/>
        </w:rPr>
        <w:t xml:space="preserve">. </w:t>
      </w:r>
    </w:p>
    <w:p w14:paraId="0E64010F" w14:textId="77777777" w:rsidR="003E668F" w:rsidRPr="00EC7658" w:rsidRDefault="00000000">
      <w:pPr>
        <w:suppressAutoHyphens w:val="0"/>
        <w:jc w:val="both"/>
        <w:rPr>
          <w:rFonts w:ascii="Verdana" w:hAnsi="Verdana" w:cs="Arial"/>
          <w:b/>
        </w:rPr>
      </w:pPr>
      <w:r w:rsidRPr="00EC7658">
        <w:rPr>
          <w:rFonts w:ascii="Verdana" w:hAnsi="Verdana" w:cs="Arial"/>
          <w:b/>
        </w:rPr>
        <w:t>17. RESPONSÁVEIS</w:t>
      </w: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3E668F" w:rsidRPr="00EC7658" w14:paraId="5ED3573D" w14:textId="77777777">
        <w:tc>
          <w:tcPr>
            <w:tcW w:w="4873" w:type="dxa"/>
          </w:tcPr>
          <w:p w14:paraId="2D895279" w14:textId="77777777" w:rsidR="003E668F" w:rsidRPr="00EC7658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EC7658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082DC460" w14:textId="77777777" w:rsidR="003E668F" w:rsidRPr="00EC7658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EC7658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3E668F" w:rsidRPr="00EC7658" w14:paraId="6A11CB83" w14:textId="77777777">
        <w:tc>
          <w:tcPr>
            <w:tcW w:w="4873" w:type="dxa"/>
          </w:tcPr>
          <w:p w14:paraId="6CC69A1F" w14:textId="77777777" w:rsidR="003E668F" w:rsidRPr="00EC7658" w:rsidRDefault="003E668F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1A1384BC" w14:textId="77777777" w:rsidR="003E668F" w:rsidRPr="00EC7658" w:rsidRDefault="003E668F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79D7E24E" w14:textId="77777777" w:rsidR="003E668F" w:rsidRPr="00EC7658" w:rsidRDefault="003E668F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3E668F" w:rsidRPr="00EC7658" w14:paraId="39B228BA" w14:textId="77777777">
        <w:tc>
          <w:tcPr>
            <w:tcW w:w="4873" w:type="dxa"/>
          </w:tcPr>
          <w:p w14:paraId="47B94020" w14:textId="77777777" w:rsidR="003E668F" w:rsidRPr="00EC7658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EC7658"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28DDD5CE" w14:textId="77777777" w:rsidR="003E668F" w:rsidRPr="00EC7658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EC7658">
              <w:rPr>
                <w:rFonts w:ascii="Verdana" w:hAnsi="Verdana" w:cs="Arial"/>
              </w:rPr>
              <w:t>Administrador Reg. CRA nº 9009</w:t>
            </w:r>
          </w:p>
          <w:p w14:paraId="616012EE" w14:textId="77777777" w:rsidR="003E668F" w:rsidRPr="00EC765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C7658">
              <w:rPr>
                <w:rFonts w:ascii="Verdana" w:hAnsi="Verdana" w:cs="Arial"/>
                <w:color w:val="000000"/>
              </w:rPr>
              <w:t>Matrícula nº 3907</w:t>
            </w:r>
          </w:p>
        </w:tc>
        <w:tc>
          <w:tcPr>
            <w:tcW w:w="4872" w:type="dxa"/>
          </w:tcPr>
          <w:p w14:paraId="3DC31F29" w14:textId="77777777" w:rsidR="003E668F" w:rsidRPr="00EC7658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EC7658">
              <w:rPr>
                <w:rFonts w:ascii="Verdana" w:hAnsi="Verdana"/>
                <w:b/>
                <w:bCs/>
                <w:color w:val="000000"/>
              </w:rPr>
              <w:t>Cleber Rogério Oakes</w:t>
            </w:r>
          </w:p>
          <w:p w14:paraId="018F348D" w14:textId="77777777" w:rsidR="003E668F" w:rsidRPr="00EC7658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25" w:name="_GoBack1"/>
            <w:bookmarkEnd w:id="25"/>
            <w:r w:rsidRPr="00EC7658">
              <w:rPr>
                <w:rFonts w:ascii="Verdana" w:eastAsia="Arial" w:hAnsi="Verdana" w:cs="Arial"/>
              </w:rPr>
              <w:t>Secretário Municipal de Administração Interino</w:t>
            </w:r>
          </w:p>
          <w:p w14:paraId="6DDFB1BA" w14:textId="77777777" w:rsidR="003E668F" w:rsidRPr="00EC7658" w:rsidRDefault="003E668F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  <w:color w:val="000000"/>
              </w:rPr>
            </w:pPr>
          </w:p>
        </w:tc>
      </w:tr>
    </w:tbl>
    <w:p w14:paraId="02D14C34" w14:textId="77777777" w:rsidR="003E668F" w:rsidRPr="00EC7658" w:rsidRDefault="003E668F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3E668F" w:rsidRPr="00EC7658" w:rsidSect="00EC7658">
      <w:headerReference w:type="default" r:id="rId6"/>
      <w:footerReference w:type="default" r:id="rId7"/>
      <w:pgSz w:w="11906" w:h="16838"/>
      <w:pgMar w:top="1440" w:right="1080" w:bottom="993" w:left="1080" w:header="708" w:footer="52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E857B" w14:textId="77777777" w:rsidR="003E348F" w:rsidRDefault="003E348F">
      <w:r>
        <w:separator/>
      </w:r>
    </w:p>
  </w:endnote>
  <w:endnote w:type="continuationSeparator" w:id="0">
    <w:p w14:paraId="585DEB33" w14:textId="77777777" w:rsidR="003E348F" w:rsidRDefault="003E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C627C" w14:textId="77777777" w:rsidR="003E668F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26" w:author="Autor desconhecido" w:date="2023-11-27T16:21:00Z"/>
      </w:rPr>
    </w:pPr>
    <w:ins w:id="27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0E7B0BE3" w14:textId="77777777" w:rsidR="003E668F" w:rsidRDefault="00000000">
    <w:pPr>
      <w:jc w:val="center"/>
    </w:pPr>
    <w:ins w:id="28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 xml:space="preserve">Fone/Fax (027) 3727-1366 | E-mail: </w:t>
      </w:r>
    </w:ins>
    <w:r>
      <w:rPr>
        <w:rStyle w:val="Nmerodepgina"/>
        <w:rFonts w:ascii="Tahoma" w:hAnsi="Tahoma" w:cs="Tahoma"/>
        <w:sz w:val="18"/>
        <w:szCs w:val="18"/>
      </w:rPr>
      <w:t>administracao</w:t>
    </w:r>
    <w:ins w:id="29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1172" w14:textId="77777777" w:rsidR="003E348F" w:rsidRDefault="003E348F">
      <w:r>
        <w:separator/>
      </w:r>
    </w:p>
  </w:footnote>
  <w:footnote w:type="continuationSeparator" w:id="0">
    <w:p w14:paraId="5F7796F6" w14:textId="77777777" w:rsidR="003E348F" w:rsidRDefault="003E3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053BB" w14:textId="77777777" w:rsidR="003E668F" w:rsidRDefault="00000000">
    <w:pPr>
      <w:jc w:val="center"/>
    </w:pPr>
    <w:r>
      <w:rPr>
        <w:noProof/>
      </w:rPr>
      <w:drawing>
        <wp:anchor distT="0" distB="0" distL="152400" distR="120015" simplePos="0" relativeHeight="251657728" behindDoc="1" locked="0" layoutInCell="0" allowOverlap="1" wp14:anchorId="388B4825" wp14:editId="525B8BC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16A8FA56" w14:textId="77777777" w:rsidR="003E668F" w:rsidRDefault="003E668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68F"/>
    <w:rsid w:val="003E348F"/>
    <w:rsid w:val="003E668F"/>
    <w:rsid w:val="00C06997"/>
    <w:rsid w:val="00C9537B"/>
    <w:rsid w:val="00E444A7"/>
    <w:rsid w:val="00EC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C5C97"/>
  <w15:docId w15:val="{6BC23B17-7FFE-4DA2-8340-EFD82DD84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pagenumber1">
    <w:name w:val="page number1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pgina">
    <w:name w:val="page number"/>
    <w:basedOn w:val="Fontepargpadro1"/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4</Pages>
  <Words>1626</Words>
  <Characters>8786</Characters>
  <Application>Microsoft Office Word</Application>
  <DocSecurity>0</DocSecurity>
  <Lines>73</Lines>
  <Paragraphs>20</Paragraphs>
  <ScaleCrop>false</ScaleCrop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259</cp:revision>
  <cp:lastPrinted>2024-05-06T15:55:00Z</cp:lastPrinted>
  <dcterms:created xsi:type="dcterms:W3CDTF">2019-06-04T16:18:00Z</dcterms:created>
  <dcterms:modified xsi:type="dcterms:W3CDTF">2024-11-28T13:55:00Z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